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E323" w14:textId="65960476" w:rsidR="003E41F2" w:rsidRPr="007A49ED" w:rsidRDefault="003E41F2" w:rsidP="003E41F2">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1935C2">
        <w:rPr>
          <w:rFonts w:ascii="Arial" w:hAnsi="Arial" w:cs="Arial"/>
          <w:b/>
          <w:noProof/>
          <w:sz w:val="24"/>
        </w:rPr>
        <w:t>9402</w:t>
      </w:r>
    </w:p>
    <w:p w14:paraId="2A3E694C" w14:textId="185C5323" w:rsidR="009611BF" w:rsidRPr="003E41F2" w:rsidRDefault="003E41F2" w:rsidP="003E41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360258CE" w:rsidR="001E41F3" w:rsidRDefault="00305409" w:rsidP="00E34898">
            <w:pPr>
              <w:pStyle w:val="CRCoverPage"/>
              <w:spacing w:after="0"/>
              <w:jc w:val="right"/>
              <w:rPr>
                <w:i/>
                <w:noProof/>
              </w:rPr>
            </w:pPr>
            <w:r>
              <w:rPr>
                <w:i/>
                <w:noProof/>
                <w:sz w:val="14"/>
              </w:rPr>
              <w:t>CR-Form-v</w:t>
            </w:r>
            <w:r w:rsidR="00434DF8">
              <w:rPr>
                <w:i/>
                <w:noProof/>
                <w:sz w:val="14"/>
              </w:rPr>
              <w:t>12.0</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162C47F" w:rsidR="001E41F3" w:rsidRPr="00410371" w:rsidRDefault="00CA755D" w:rsidP="00547111">
            <w:pPr>
              <w:pStyle w:val="CRCoverPage"/>
              <w:spacing w:after="0"/>
              <w:rPr>
                <w:noProof/>
              </w:rPr>
            </w:pPr>
            <w:r>
              <w:rPr>
                <w:b/>
                <w:noProof/>
                <w:sz w:val="28"/>
              </w:rPr>
              <w:t xml:space="preserve"> </w:t>
            </w:r>
            <w:r w:rsidR="00BB1919">
              <w:rPr>
                <w:b/>
                <w:noProof/>
                <w:sz w:val="28"/>
              </w:rPr>
              <w:t>1805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572548" w:rsidR="001E41F3" w:rsidRPr="00410371" w:rsidRDefault="004352A3"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09892B3" w:rsidR="001E41F3" w:rsidRPr="00410371" w:rsidRDefault="00813923">
            <w:pPr>
              <w:pStyle w:val="CRCoverPage"/>
              <w:spacing w:after="0"/>
              <w:jc w:val="center"/>
              <w:rPr>
                <w:noProof/>
                <w:sz w:val="28"/>
              </w:rPr>
            </w:pPr>
            <w:r>
              <w:rPr>
                <w:b/>
                <w:noProof/>
                <w:sz w:val="28"/>
              </w:rPr>
              <w:t>16.</w:t>
            </w:r>
            <w:r w:rsidR="009831B5">
              <w:rPr>
                <w:b/>
                <w:noProof/>
                <w:sz w:val="28"/>
              </w:rPr>
              <w:t>2</w:t>
            </w:r>
            <w:r>
              <w:rPr>
                <w:b/>
                <w:noProof/>
                <w:sz w:val="28"/>
              </w:rPr>
              <w:t>.</w:t>
            </w:r>
            <w:r w:rsidR="009831B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bookmarkStart w:id="0" w:name="_GoBack"/>
        <w:bookmarkEnd w:id="0"/>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515CF92" w:rsidR="001E41F3" w:rsidRDefault="003C7F0D" w:rsidP="003C7F0D">
            <w:pPr>
              <w:pStyle w:val="CRCoverPage"/>
              <w:spacing w:after="0"/>
              <w:rPr>
                <w:noProof/>
              </w:rPr>
            </w:pPr>
            <w:r>
              <w:rPr>
                <w:noProof/>
              </w:rPr>
              <w:t xml:space="preserve">  </w:t>
            </w:r>
            <w:r w:rsidR="00F4593F">
              <w:rPr>
                <w:noProof/>
              </w:rPr>
              <w:t>Revision</w:t>
            </w:r>
            <w:r w:rsidR="004D2780">
              <w:rPr>
                <w:noProof/>
              </w:rPr>
              <w:t xml:space="preserve"> on MDBV mapping</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F927A0" w:rsidR="001E41F3" w:rsidRDefault="00975859">
            <w:pPr>
              <w:pStyle w:val="CRCoverPage"/>
              <w:spacing w:after="0"/>
              <w:ind w:left="100"/>
              <w:rPr>
                <w:noProof/>
              </w:rPr>
            </w:pPr>
            <w:r>
              <w:rPr>
                <w:noProof/>
              </w:rPr>
              <w:t>2019-</w:t>
            </w:r>
            <w:r w:rsidR="00CD2CFC">
              <w:rPr>
                <w:noProof/>
              </w:rPr>
              <w:t>10-0</w:t>
            </w:r>
            <w:r w:rsidR="00F36E4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0C8FC44" w:rsidR="001E41F3" w:rsidRDefault="004D2780" w:rsidP="00D24991">
            <w:pPr>
              <w:pStyle w:val="CRCoverPage"/>
              <w:spacing w:after="0"/>
              <w:ind w:left="100" w:right="-609"/>
              <w:rPr>
                <w:b/>
                <w:noProof/>
              </w:rPr>
            </w:pPr>
            <w:r w:rsidRPr="001935C2">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3435" w14:textId="5ED5860B" w:rsidR="004D2780" w:rsidRPr="00D45C51" w:rsidRDefault="00992059" w:rsidP="004D2780">
            <w:pPr>
              <w:pStyle w:val="CRCoverPage"/>
              <w:spacing w:after="0"/>
              <w:ind w:left="100"/>
              <w:rPr>
                <w:noProof/>
              </w:rPr>
            </w:pPr>
            <w:r w:rsidRPr="00D45C51">
              <w:rPr>
                <w:noProof/>
              </w:rPr>
              <w:t xml:space="preserve">In TS </w:t>
            </w:r>
            <w:r w:rsidR="004D2780" w:rsidRPr="00D45C51">
              <w:rPr>
                <w:noProof/>
              </w:rPr>
              <w:t xml:space="preserve">23.501 (clause 5.7.3.7), the MDBV is defined as follows: </w:t>
            </w:r>
          </w:p>
          <w:p w14:paraId="1BFB9F23" w14:textId="77777777" w:rsidR="004D2780" w:rsidRPr="00D45C51" w:rsidRDefault="004D2780" w:rsidP="004D2780">
            <w:pPr>
              <w:pStyle w:val="CRCoverPage"/>
              <w:spacing w:after="0"/>
              <w:ind w:left="100"/>
              <w:rPr>
                <w:noProof/>
              </w:rPr>
            </w:pPr>
            <w:r w:rsidRPr="00D45C51">
              <w:rPr>
                <w:noProof/>
              </w:rPr>
              <w:t>“MDBV denotes the largest amount of data that the 5G-AN is required to serve within a period of 5G-AN PDB (i.e. 5G-AN part of the PDB).”</w:t>
            </w:r>
          </w:p>
          <w:p w14:paraId="1F14B8F0" w14:textId="77777777" w:rsidR="004D2780" w:rsidRPr="00D45C51" w:rsidRDefault="004D2780" w:rsidP="004D2780">
            <w:pPr>
              <w:pStyle w:val="CRCoverPage"/>
              <w:spacing w:after="0"/>
              <w:ind w:left="100"/>
              <w:rPr>
                <w:noProof/>
              </w:rPr>
            </w:pPr>
          </w:p>
          <w:p w14:paraId="7907A401" w14:textId="77777777" w:rsidR="004D2780" w:rsidRPr="00D45C51" w:rsidRDefault="004D2780" w:rsidP="004D2780">
            <w:pPr>
              <w:pStyle w:val="CRCoverPage"/>
              <w:spacing w:after="0"/>
              <w:ind w:left="100"/>
              <w:rPr>
                <w:noProof/>
              </w:rPr>
            </w:pPr>
            <w:r w:rsidRPr="00D45C51">
              <w:rPr>
                <w:noProof/>
              </w:rPr>
              <w:t xml:space="preserve">However, for TSN it was mapped as follows (23.501 clause 5.27.2): </w:t>
            </w:r>
          </w:p>
          <w:p w14:paraId="352BABE1" w14:textId="07F961CB" w:rsidR="004D2780" w:rsidRDefault="004D2780" w:rsidP="004D2780">
            <w:pPr>
              <w:pStyle w:val="CRCoverPage"/>
              <w:spacing w:after="0"/>
              <w:ind w:left="100"/>
              <w:rPr>
                <w:noProof/>
              </w:rPr>
            </w:pPr>
            <w:r w:rsidRPr="00D45C51">
              <w:rPr>
                <w:noProof/>
              </w:rPr>
              <w:t>“The maximum value of TSC Burst Size should be mapped to a 5QI with MDBV that is equal or higher.</w:t>
            </w:r>
            <w:r w:rsidR="00134719" w:rsidRPr="00D45C51">
              <w:rPr>
                <w:noProof/>
              </w:rPr>
              <w:t xml:space="preserve"> </w:t>
            </w:r>
            <w:r w:rsidR="00134719" w:rsidRPr="00D45C51">
              <w:rPr>
                <w:lang w:val="en-US"/>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r w:rsidRPr="00D45C51">
              <w:rPr>
                <w:noProof/>
              </w:rPr>
              <w:t>”</w:t>
            </w:r>
          </w:p>
          <w:p w14:paraId="676DB7C5" w14:textId="77777777" w:rsidR="004D2780" w:rsidRDefault="004D2780" w:rsidP="004D2780">
            <w:pPr>
              <w:pStyle w:val="CRCoverPage"/>
              <w:spacing w:after="0"/>
              <w:ind w:left="100"/>
              <w:rPr>
                <w:noProof/>
              </w:rPr>
            </w:pPr>
          </w:p>
          <w:p w14:paraId="03252A96" w14:textId="2A089E91" w:rsidR="004D2780" w:rsidRDefault="004D2780" w:rsidP="00134719">
            <w:pPr>
              <w:pStyle w:val="CRCoverPage"/>
              <w:spacing w:after="0"/>
              <w:ind w:left="100"/>
              <w:rPr>
                <w:noProof/>
              </w:rPr>
            </w:pPr>
            <w:r>
              <w:rPr>
                <w:noProof/>
              </w:rPr>
              <w:t>Accordingly, what has been defined for TSN does not correspond with the</w:t>
            </w:r>
            <w:r w:rsidR="00134719">
              <w:rPr>
                <w:noProof/>
              </w:rPr>
              <w:t xml:space="preserve"> original </w:t>
            </w:r>
            <w:r>
              <w:rPr>
                <w:noProof/>
              </w:rPr>
              <w:t xml:space="preserve"> definition of MDBV</w:t>
            </w:r>
            <w:r w:rsidR="00134719" w:rsidRPr="001935C2">
              <w:rPr>
                <w:noProof/>
              </w:rPr>
              <w:t xml:space="preserve">. The largest amount of data </w:t>
            </w:r>
            <w:r w:rsidR="00BD1E44" w:rsidRPr="001935C2">
              <w:rPr>
                <w:noProof/>
              </w:rPr>
              <w:t xml:space="preserve">(or maximum burst size) has to be calculated over a period of </w:t>
            </w:r>
            <w:r w:rsidR="00134719" w:rsidRPr="001935C2">
              <w:rPr>
                <w:noProof/>
              </w:rPr>
              <w:t xml:space="preserve">5G-AN </w:t>
            </w:r>
            <w:r w:rsidR="002570BD" w:rsidRPr="001935C2">
              <w:rPr>
                <w:noProof/>
              </w:rPr>
              <w:t>PDB</w:t>
            </w:r>
            <w:r w:rsidR="002570BD">
              <w:rPr>
                <w:noProof/>
              </w:rPr>
              <w:t xml:space="preserve"> </w:t>
            </w:r>
            <w:r w:rsidR="00282E96">
              <w:rPr>
                <w:noProof/>
              </w:rPr>
              <w:t>of the 5QI set for the</w:t>
            </w:r>
            <w:r w:rsidR="003438B6">
              <w:rPr>
                <w:noProof/>
              </w:rPr>
              <w:t xml:space="preserve"> corresponding</w:t>
            </w:r>
            <w:r w:rsidR="00282E96">
              <w:rPr>
                <w:noProof/>
              </w:rPr>
              <w:t xml:space="preserve"> traffic class</w:t>
            </w:r>
            <w:r w:rsidR="00134719">
              <w:rPr>
                <w:noProof/>
              </w:rPr>
              <w:t>.</w:t>
            </w:r>
            <w:r w:rsidR="00F97FAE">
              <w:rPr>
                <w:noProof/>
              </w:rPr>
              <w:t xml:space="preserve"> </w:t>
            </w:r>
            <w:r w:rsidR="0046089D">
              <w:rPr>
                <w:noProof/>
              </w:rPr>
              <w:t>Otherwise</w:t>
            </w:r>
            <w:r w:rsidR="00B40BB1">
              <w:rPr>
                <w:noProof/>
              </w:rPr>
              <w:t>, the mapping is not correct</w:t>
            </w:r>
            <w:r w:rsidR="00EA5D88">
              <w:rPr>
                <w:noProof/>
              </w:rPr>
              <w:t xml:space="preserve">, and MDBV cannot be </w:t>
            </w:r>
            <w:r w:rsidR="00AD32B8">
              <w:rPr>
                <w:noProof/>
              </w:rPr>
              <w:t>mapped</w:t>
            </w:r>
            <w:r w:rsidR="00282E96">
              <w:rPr>
                <w:noProof/>
              </w:rPr>
              <w:t xml:space="preserve">, </w:t>
            </w:r>
            <w:r w:rsidR="00B85001">
              <w:rPr>
                <w:noProof/>
              </w:rPr>
              <w:t xml:space="preserve">i.e., </w:t>
            </w:r>
            <w:r w:rsidR="008446D1">
              <w:rPr>
                <w:noProof/>
              </w:rPr>
              <w:t xml:space="preserve">we </w:t>
            </w:r>
            <w:r w:rsidR="00B85001">
              <w:rPr>
                <w:noProof/>
              </w:rPr>
              <w:t xml:space="preserve">need to use the default </w:t>
            </w:r>
            <w:r w:rsidR="00B21B76">
              <w:rPr>
                <w:noProof/>
              </w:rPr>
              <w:t xml:space="preserve">value of 5QI MDBV of </w:t>
            </w:r>
            <w:r w:rsidR="00B85001">
              <w:rPr>
                <w:noProof/>
              </w:rPr>
              <w:t>the corresponding traffic class</w:t>
            </w:r>
            <w:r w:rsidR="00AD32B8">
              <w:rPr>
                <w:noProof/>
              </w:rPr>
              <w:t xml:space="preserve">. </w:t>
            </w:r>
          </w:p>
          <w:p w14:paraId="2A2A3CE4" w14:textId="77777777" w:rsidR="001935C2" w:rsidRDefault="001935C2" w:rsidP="00134719">
            <w:pPr>
              <w:pStyle w:val="CRCoverPage"/>
              <w:spacing w:after="0"/>
              <w:ind w:left="100"/>
              <w:rPr>
                <w:noProof/>
              </w:rPr>
            </w:pPr>
          </w:p>
          <w:p w14:paraId="1C465298" w14:textId="2174F13C" w:rsidR="002D7B58" w:rsidRPr="001935C2" w:rsidRDefault="00726B30" w:rsidP="00134719">
            <w:pPr>
              <w:pStyle w:val="CRCoverPage"/>
              <w:spacing w:after="0"/>
              <w:ind w:left="100"/>
              <w:rPr>
                <w:noProof/>
              </w:rPr>
            </w:pPr>
            <w:r w:rsidRPr="001935C2">
              <w:rPr>
                <w:noProof/>
              </w:rPr>
              <w:t>As a condition to use</w:t>
            </w:r>
            <w:r w:rsidR="002D7B58" w:rsidRPr="001935C2">
              <w:rPr>
                <w:noProof/>
              </w:rPr>
              <w:t xml:space="preserve"> a 5QI other than the one specified for the traffic class</w:t>
            </w:r>
            <w:r w:rsidR="00F0210B" w:rsidRPr="001935C2">
              <w:rPr>
                <w:noProof/>
              </w:rPr>
              <w:t xml:space="preserve"> </w:t>
            </w:r>
            <w:r w:rsidR="008C576A" w:rsidRPr="001935C2">
              <w:rPr>
                <w:noProof/>
              </w:rPr>
              <w:t xml:space="preserve">is that it </w:t>
            </w:r>
            <w:r w:rsidR="00F0210B" w:rsidRPr="001935C2">
              <w:rPr>
                <w:noProof/>
              </w:rPr>
              <w:t xml:space="preserve">shall meet the bridge delay requirement of the traffic class. </w:t>
            </w:r>
          </w:p>
          <w:p w14:paraId="1E5749E4" w14:textId="77777777" w:rsidR="001935C2" w:rsidRDefault="001935C2" w:rsidP="00134719">
            <w:pPr>
              <w:pStyle w:val="CRCoverPage"/>
              <w:spacing w:after="0"/>
              <w:ind w:left="100"/>
              <w:rPr>
                <w:b/>
                <w:noProof/>
              </w:rPr>
            </w:pPr>
          </w:p>
          <w:p w14:paraId="2E1AE694" w14:textId="6D3BA1F4" w:rsidR="0028007E" w:rsidRDefault="00E91F5C" w:rsidP="00134719">
            <w:pPr>
              <w:pStyle w:val="CRCoverPage"/>
              <w:spacing w:after="0"/>
              <w:ind w:left="100"/>
            </w:pPr>
            <w:r>
              <w:rPr>
                <w:noProof/>
              </w:rPr>
              <w:t>Additionally</w:t>
            </w:r>
            <w:r w:rsidR="00005ED4" w:rsidRPr="00764DCF">
              <w:rPr>
                <w:noProof/>
              </w:rPr>
              <w:t xml:space="preserve">, it is important to avoid imposing requirements on </w:t>
            </w:r>
            <w:r w:rsidR="006D7DFB">
              <w:rPr>
                <w:noProof/>
              </w:rPr>
              <w:t>TSC flows</w:t>
            </w:r>
            <w:r w:rsidR="00005ED4" w:rsidRPr="00764DCF">
              <w:rPr>
                <w:noProof/>
              </w:rPr>
              <w:t>.</w:t>
            </w:r>
            <w:r w:rsidR="00764DCF" w:rsidRPr="00764DCF">
              <w:rPr>
                <w:noProof/>
              </w:rPr>
              <w:t xml:space="preserve"> So, we suggest to remove this sentence</w:t>
            </w:r>
            <w:r w:rsidR="00764DCF">
              <w:rPr>
                <w:b/>
                <w:noProof/>
              </w:rPr>
              <w:t>: “</w:t>
            </w:r>
            <w:r w:rsidR="00764DCF" w:rsidRPr="00477D7C">
              <w:t>Within each Period (defined by periodicity), TSC QoS Flows are required to transmit only one burst of maximum size MDBV within the AN-PDB</w:t>
            </w:r>
            <w:r w:rsidR="00764DCF">
              <w:t>.”</w:t>
            </w:r>
          </w:p>
          <w:p w14:paraId="77EE633E" w14:textId="40008C02" w:rsidR="00E91F5C" w:rsidRPr="00E91F5C" w:rsidRDefault="00E91F5C" w:rsidP="00134719">
            <w:pPr>
              <w:pStyle w:val="CRCoverPage"/>
              <w:spacing w:after="0"/>
              <w:ind w:left="100"/>
              <w:rPr>
                <w:noProof/>
              </w:rPr>
            </w:pPr>
            <w:r w:rsidRPr="00E91F5C">
              <w:rPr>
                <w:noProof/>
              </w:rPr>
              <w:t xml:space="preserve">Moreover, </w:t>
            </w:r>
            <w:r>
              <w:rPr>
                <w:noProof/>
              </w:rPr>
              <w:t>MDBV cannot be set to a value (as in current text: “</w:t>
            </w:r>
            <w:r w:rsidRPr="00E91F5C">
              <w:rPr>
                <w:noProof/>
              </w:rPr>
              <w:t>MDBV (described in clause 5.7.3.7) is set to</w:t>
            </w:r>
            <w:r>
              <w:rPr>
                <w:noProof/>
              </w:rPr>
              <w:t>”). Instead, the maximum burst size of the TSC flow(s) can be mapped to MDBV in a 5QI.</w:t>
            </w:r>
          </w:p>
          <w:p w14:paraId="2314E9A9" w14:textId="3030AB54" w:rsidR="00E97600" w:rsidRDefault="00E97600" w:rsidP="004D278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7C527125" w:rsidR="001E41F3" w:rsidRDefault="000C7AF4">
            <w:pPr>
              <w:pStyle w:val="CRCoverPage"/>
              <w:spacing w:after="0"/>
              <w:ind w:left="100"/>
              <w:rPr>
                <w:noProof/>
              </w:rPr>
            </w:pPr>
            <w:r>
              <w:rPr>
                <w:noProof/>
              </w:rPr>
              <w:t xml:space="preserve">Specify that </w:t>
            </w:r>
            <w:r w:rsidR="00E91F5C">
              <w:rPr>
                <w:noProof/>
              </w:rPr>
              <w:t>if a</w:t>
            </w:r>
            <w:r>
              <w:rPr>
                <w:noProof/>
              </w:rPr>
              <w:t xml:space="preserve"> new 5QI matches the M</w:t>
            </w:r>
            <w:r w:rsidR="00246E51">
              <w:rPr>
                <w:noProof/>
              </w:rPr>
              <w:t xml:space="preserve">DBV with the maximum burst size of the TSC QoS </w:t>
            </w:r>
            <w:r w:rsidR="003D41FC">
              <w:rPr>
                <w:noProof/>
              </w:rPr>
              <w:t xml:space="preserve">flows, </w:t>
            </w:r>
            <w:r w:rsidR="00E91F5C">
              <w:rPr>
                <w:noProof/>
              </w:rPr>
              <w:t xml:space="preserve">then the 5QI PDB </w:t>
            </w:r>
            <w:r w:rsidR="003D41FC">
              <w:rPr>
                <w:noProof/>
              </w:rPr>
              <w:t xml:space="preserve">shall </w:t>
            </w:r>
            <w:r w:rsidR="00E91F5C">
              <w:rPr>
                <w:noProof/>
              </w:rPr>
              <w:t>be in accordance to</w:t>
            </w:r>
            <w:r w:rsidR="003D41FC">
              <w:rPr>
                <w:noProof/>
              </w:rPr>
              <w:t xml:space="preserve"> the bridge </w:t>
            </w:r>
            <w:r w:rsidR="003D41FC">
              <w:rPr>
                <w:noProof/>
              </w:rPr>
              <w:lastRenderedPageBreak/>
              <w:t xml:space="preserve">delay </w:t>
            </w:r>
            <w:r w:rsidR="001C10B7">
              <w:rPr>
                <w:noProof/>
              </w:rPr>
              <w:t>requirements</w:t>
            </w:r>
            <w:r w:rsidR="003D41FC">
              <w:rPr>
                <w:noProof/>
              </w:rPr>
              <w:t xml:space="preserve"> </w:t>
            </w:r>
            <w:r w:rsidR="00F12EEE">
              <w:rPr>
                <w:noProof/>
              </w:rPr>
              <w:t>of the correspon</w:t>
            </w:r>
            <w:r w:rsidR="001C10B7">
              <w:rPr>
                <w:noProof/>
              </w:rPr>
              <w:t>d</w:t>
            </w:r>
            <w:r w:rsidR="00F12EEE">
              <w:rPr>
                <w:noProof/>
              </w:rPr>
              <w:t xml:space="preserve">ing traffic class. </w:t>
            </w:r>
            <w:r w:rsidR="00AD32B8">
              <w:rPr>
                <w:noProof/>
              </w:rPr>
              <w:t xml:space="preserve">Define </w:t>
            </w:r>
            <w:r w:rsidR="00E91F5C">
              <w:rPr>
                <w:noProof/>
              </w:rPr>
              <w:t>what is</w:t>
            </w:r>
            <w:r w:rsidR="00AD32B8">
              <w:rPr>
                <w:noProof/>
              </w:rPr>
              <w:t xml:space="preserve"> </w:t>
            </w:r>
            <w:r w:rsidR="00F12EEE">
              <w:rPr>
                <w:noProof/>
              </w:rPr>
              <w:t xml:space="preserve">maximum </w:t>
            </w:r>
            <w:r w:rsidR="00AD32B8">
              <w:rPr>
                <w:noProof/>
              </w:rPr>
              <w:t xml:space="preserve">busrt size </w:t>
            </w:r>
            <w:r w:rsidR="00E91F5C">
              <w:rPr>
                <w:noProof/>
              </w:rPr>
              <w:t>which is</w:t>
            </w:r>
            <w:r w:rsidR="00AD32B8">
              <w:rPr>
                <w:noProof/>
              </w:rPr>
              <w:t xml:space="preserve"> calculated</w:t>
            </w:r>
            <w:r w:rsidR="00F12EEE">
              <w:rPr>
                <w:noProof/>
              </w:rPr>
              <w:t xml:space="preserve"> </w:t>
            </w:r>
            <w:r w:rsidR="00616101">
              <w:rPr>
                <w:noProof/>
              </w:rPr>
              <w:t xml:space="preserve">within a </w:t>
            </w:r>
            <w:r w:rsidR="00E91F5C">
              <w:rPr>
                <w:noProof/>
              </w:rPr>
              <w:t>time interval</w:t>
            </w:r>
            <w:r w:rsidR="00616101">
              <w:rPr>
                <w:noProof/>
              </w:rPr>
              <w:t xml:space="preserve"> of 5G-AN PDB</w:t>
            </w:r>
            <w:r w:rsidR="00F12EEE">
              <w:rPr>
                <w:noProof/>
              </w:rPr>
              <w:t>.</w:t>
            </w:r>
            <w:r w:rsidR="005214DC">
              <w:rPr>
                <w:noProof/>
              </w:rPr>
              <w:t xml:space="preserve"> Remove text that impose requirements</w:t>
            </w:r>
            <w:r w:rsidR="00107AE3">
              <w:rPr>
                <w:noProof/>
              </w:rPr>
              <w:t xml:space="preserve"> on the </w:t>
            </w:r>
            <w:r w:rsidR="006D7DFB">
              <w:rPr>
                <w:noProof/>
              </w:rPr>
              <w:t>TSC flows</w:t>
            </w:r>
            <w:r w:rsidR="00764DCF">
              <w:rPr>
                <w:noProof/>
              </w:rPr>
              <w:t>.</w:t>
            </w:r>
            <w:r w:rsidR="00107AE3">
              <w:rPr>
                <w:noProof/>
              </w:rPr>
              <w:t xml:space="preserve"> </w:t>
            </w:r>
            <w:r w:rsidR="00E91F5C">
              <w:rPr>
                <w:noProof/>
              </w:rPr>
              <w:t>Modify text such that the MDBV is not set, but the maximum burst size for the TSC flows is mapped to a MDBV in a 5QI.</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250E9DB4" w:rsidR="005A1C49" w:rsidRDefault="004D2780">
            <w:pPr>
              <w:pStyle w:val="CRCoverPage"/>
              <w:spacing w:after="0"/>
              <w:ind w:left="100"/>
              <w:rPr>
                <w:noProof/>
              </w:rPr>
            </w:pPr>
            <w:r>
              <w:rPr>
                <w:noProof/>
              </w:rPr>
              <w:t xml:space="preserve">Erronous mapping of MDBV for TSN </w:t>
            </w:r>
            <w:r w:rsidR="0044386C">
              <w:rPr>
                <w:noProof/>
              </w:rPr>
              <w:t>s</w:t>
            </w:r>
            <w:r>
              <w:rPr>
                <w:noProof/>
              </w:rPr>
              <w:t>upport</w:t>
            </w:r>
            <w:r w:rsidR="00B81C9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69601206" w:rsidR="001E41F3" w:rsidRDefault="00433A47">
            <w:pPr>
              <w:pStyle w:val="CRCoverPage"/>
              <w:spacing w:after="0"/>
              <w:ind w:left="100"/>
              <w:rPr>
                <w:noProof/>
              </w:rPr>
            </w:pPr>
            <w:r>
              <w:rPr>
                <w:noProof/>
              </w:rPr>
              <w:t>5.2</w:t>
            </w:r>
            <w:r w:rsidR="00C123FD">
              <w:rPr>
                <w:noProof/>
              </w:rPr>
              <w:t>7</w:t>
            </w:r>
            <w:r w:rsidR="00CA755D">
              <w:rPr>
                <w:noProof/>
              </w:rPr>
              <w:t>.2</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929DBC6" w14:textId="77777777" w:rsidR="00D46A12" w:rsidRDefault="00D46A12" w:rsidP="00D46A12">
      <w:pPr>
        <w:pStyle w:val="Heading3"/>
      </w:pPr>
      <w:bookmarkStart w:id="3" w:name="_Toc5026421"/>
      <w:r>
        <w:t>5.27.2</w:t>
      </w:r>
      <w:r>
        <w:tab/>
        <w:t>TSC Assistance Information (TSCAI)</w:t>
      </w:r>
      <w:bookmarkEnd w:id="3"/>
    </w:p>
    <w:p w14:paraId="63A52FF9" w14:textId="6C15A4A1" w:rsidR="00094F87" w:rsidRDefault="00D46A12" w:rsidP="00D46A12">
      <w: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w:t>
      </w:r>
      <w:ins w:id="4" w:author="Ericsson" w:date="2019-09-30T14:31:00Z">
        <w:r w:rsidR="001F3A2F">
          <w:t>The maximum TSC Burst Size is calculated as the largest amount of data within a time</w:t>
        </w:r>
      </w:ins>
      <w:ins w:id="5" w:author="Ericsson" w:date="2019-10-03T10:31:00Z">
        <w:r w:rsidR="00E91F5C">
          <w:t xml:space="preserve"> interval</w:t>
        </w:r>
      </w:ins>
      <w:ins w:id="6" w:author="Ericsson" w:date="2019-09-30T14:31:00Z">
        <w:r w:rsidR="001F3A2F">
          <w:t xml:space="preserve"> that is equal to the value of 5G-AN PDB of the 5QI that was set for this traffic class. </w:t>
        </w:r>
      </w:ins>
      <w:r>
        <w:t xml:space="preserve">The maximum value of </w:t>
      </w:r>
      <w:bookmarkStart w:id="7" w:name="OLE_LINK3"/>
      <w:bookmarkStart w:id="8" w:name="OLE_LINK4"/>
      <w:r>
        <w:t xml:space="preserve">TSC Burst Size </w:t>
      </w:r>
      <w:bookmarkEnd w:id="7"/>
      <w:bookmarkEnd w:id="8"/>
      <w:r>
        <w:t>should be mapped to a 5QI with MDBV that is equal or higher</w:t>
      </w:r>
      <w:ins w:id="9" w:author="Ericsson" w:date="2019-09-30T13:41:00Z">
        <w:r w:rsidR="00CA7EB9">
          <w:t xml:space="preserve">. </w:t>
        </w:r>
      </w:ins>
      <w:ins w:id="10" w:author="Ericsson" w:date="2019-09-30T13:42:00Z">
        <w:r w:rsidR="00FE16C2">
          <w:t>This 5QI also</w:t>
        </w:r>
      </w:ins>
      <w:ins w:id="11" w:author="Ericsson" w:date="2019-09-30T13:40:00Z">
        <w:r w:rsidR="00B2133D">
          <w:t xml:space="preserve"> </w:t>
        </w:r>
      </w:ins>
      <w:ins w:id="12" w:author="Ericsson" w:date="2019-09-30T14:28:00Z">
        <w:r w:rsidR="0089609B">
          <w:t>shall have</w:t>
        </w:r>
      </w:ins>
      <w:ins w:id="13" w:author="Ericsson" w:date="2019-09-30T13:40:00Z">
        <w:r w:rsidR="00007250">
          <w:t xml:space="preserve"> a PDB value that satisfies </w:t>
        </w:r>
      </w:ins>
      <w:ins w:id="14" w:author="Ericsson" w:date="2019-09-23T11:30:00Z">
        <w:r w:rsidR="00C83835">
          <w:t xml:space="preserve">the </w:t>
        </w:r>
      </w:ins>
      <w:ins w:id="15" w:author="Ericsson" w:date="2019-09-23T11:36:00Z">
        <w:r w:rsidR="005F4162">
          <w:t>b</w:t>
        </w:r>
      </w:ins>
      <w:ins w:id="16" w:author="Ericsson" w:date="2019-09-23T11:30:00Z">
        <w:r w:rsidR="00DF30FB">
          <w:t>ridge delay</w:t>
        </w:r>
      </w:ins>
      <w:ins w:id="17" w:author="Ericsson" w:date="2019-09-23T11:36:00Z">
        <w:r w:rsidR="00B547D9">
          <w:t xml:space="preserve"> capabilities reported for</w:t>
        </w:r>
      </w:ins>
      <w:ins w:id="18" w:author="Ericsson" w:date="2019-09-23T11:30:00Z">
        <w:r w:rsidR="00DF30FB">
          <w:t xml:space="preserve"> </w:t>
        </w:r>
      </w:ins>
      <w:ins w:id="19" w:author="Ericsson" w:date="2019-09-30T12:47:00Z">
        <w:r w:rsidR="00C63F61">
          <w:t>th</w:t>
        </w:r>
        <w:r w:rsidR="00536B48">
          <w:t xml:space="preserve">e corresponding </w:t>
        </w:r>
      </w:ins>
      <w:ins w:id="20" w:author="Ericsson" w:date="2019-09-23T11:30:00Z">
        <w:r w:rsidR="00DF30FB">
          <w:t>traffic class</w:t>
        </w:r>
      </w:ins>
      <w:r>
        <w:t xml:space="preserve">. For TSC QoS flows, </w:t>
      </w:r>
      <w:del w:id="21" w:author="Ericsson" w:date="2019-10-03T10:39:00Z">
        <w:r w:rsidDel="00E91F5C">
          <w:delText xml:space="preserve">MDBV (described in clause 5.7.3.7) is set to </w:delText>
        </w:r>
      </w:del>
      <w:r>
        <w:t>the Maximum Burst Size of the aggregated TSC streams to be allocated to this QoS flow</w:t>
      </w:r>
      <w:ins w:id="22" w:author="Ericsson" w:date="2019-09-30T13:10:00Z">
        <w:r w:rsidR="00CD4646">
          <w:t xml:space="preserve"> </w:t>
        </w:r>
      </w:ins>
      <w:ins w:id="23" w:author="Ericsson" w:date="2019-09-30T13:18:00Z">
        <w:r w:rsidR="00D2688A">
          <w:t>can be sim</w:t>
        </w:r>
      </w:ins>
      <w:ins w:id="24" w:author="Ericsson" w:date="2019-09-30T13:19:00Z">
        <w:r w:rsidR="00D2688A">
          <w:t>ilarly</w:t>
        </w:r>
      </w:ins>
      <w:ins w:id="25" w:author="Ericsson" w:date="2019-09-30T13:10:00Z">
        <w:r w:rsidR="00CD4646">
          <w:t xml:space="preserve"> </w:t>
        </w:r>
      </w:ins>
      <w:ins w:id="26" w:author="Ericsson" w:date="2019-09-30T13:20:00Z">
        <w:r w:rsidR="00A004FE">
          <w:t>mapped to a 5QI with MDBV</w:t>
        </w:r>
      </w:ins>
      <w:ins w:id="27" w:author="Ericsson" w:date="2019-09-30T13:50:00Z">
        <w:r w:rsidR="0059786D">
          <w:t xml:space="preserve"> value</w:t>
        </w:r>
      </w:ins>
      <w:ins w:id="28" w:author="Ericsson" w:date="2019-09-30T13:20:00Z">
        <w:r w:rsidR="00A004FE">
          <w:t xml:space="preserve"> that is equal or higher</w:t>
        </w:r>
        <w:r w:rsidR="00174D2A">
          <w:t xml:space="preserve">, </w:t>
        </w:r>
      </w:ins>
      <w:ins w:id="29" w:author="Ericsson" w:date="2019-09-30T14:11:00Z">
        <w:r w:rsidR="000D3A6B">
          <w:t>and the</w:t>
        </w:r>
      </w:ins>
      <w:ins w:id="30" w:author="Ericsson" w:date="2019-09-30T13:20:00Z">
        <w:r w:rsidR="00174D2A">
          <w:t xml:space="preserve"> </w:t>
        </w:r>
      </w:ins>
      <w:ins w:id="31" w:author="Ericsson" w:date="2019-09-30T13:50:00Z">
        <w:r w:rsidR="00936F06">
          <w:t>PDB of th</w:t>
        </w:r>
      </w:ins>
      <w:ins w:id="32" w:author="Ericsson" w:date="2019-09-30T14:11:00Z">
        <w:r w:rsidR="000D3A6B">
          <w:t>is</w:t>
        </w:r>
      </w:ins>
      <w:ins w:id="33" w:author="Ericsson" w:date="2019-09-30T13:50:00Z">
        <w:r w:rsidR="00936F06">
          <w:t xml:space="preserve"> 5QI shall </w:t>
        </w:r>
      </w:ins>
      <w:ins w:id="34" w:author="Ericsson" w:date="2019-09-30T14:12:00Z">
        <w:r w:rsidR="000D3A6B">
          <w:t xml:space="preserve">also </w:t>
        </w:r>
      </w:ins>
      <w:ins w:id="35" w:author="Ericsson" w:date="2019-09-30T13:21:00Z">
        <w:r w:rsidR="00174D2A">
          <w:t>satisf</w:t>
        </w:r>
      </w:ins>
      <w:ins w:id="36" w:author="Ericsson" w:date="2019-09-30T13:50:00Z">
        <w:r w:rsidR="00936F06">
          <w:t>y</w:t>
        </w:r>
      </w:ins>
      <w:ins w:id="37" w:author="Ericsson" w:date="2019-09-30T13:21:00Z">
        <w:r w:rsidR="00174D2A">
          <w:t xml:space="preserve"> the brid</w:t>
        </w:r>
      </w:ins>
      <w:ins w:id="38" w:author="Ericsson" w:date="2019-09-30T13:28:00Z">
        <w:r w:rsidR="00C31FAF">
          <w:t>ge delay</w:t>
        </w:r>
      </w:ins>
      <w:ins w:id="39" w:author="Ericsson" w:date="2019-09-30T13:21:00Z">
        <w:r w:rsidR="00174D2A">
          <w:t xml:space="preserve"> </w:t>
        </w:r>
        <w:r w:rsidR="001E3C2D">
          <w:t>capabilitie</w:t>
        </w:r>
      </w:ins>
      <w:ins w:id="40" w:author="Ericsson" w:date="2019-09-30T13:51:00Z">
        <w:r w:rsidR="00260FEF">
          <w:t>s reported</w:t>
        </w:r>
      </w:ins>
      <w:r>
        <w:t xml:space="preserve">. If the AF does not provide a TSC Burst Size for aggregated TSC streams, then the MDBV is </w:t>
      </w:r>
      <w:del w:id="41" w:author="Ericsson" w:date="2019-09-30T14:33:00Z">
        <w:r w:rsidDel="00DA3EB4">
          <w:delText xml:space="preserve">set to </w:delText>
        </w:r>
      </w:del>
      <w:r>
        <w:t>the default value for the TSC 5QI of the corresponding traffic class.</w:t>
      </w:r>
    </w:p>
    <w:p w14:paraId="66FABA55" w14:textId="7EFA4E92" w:rsidR="00D46A12" w:rsidRDefault="00D46A12" w:rsidP="00D46A12">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BCB31C9" w14:textId="77777777" w:rsidR="00D46A12" w:rsidRDefault="00D46A12" w:rsidP="00D46A12">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7D41BCDD" w14:textId="77777777" w:rsidR="00D46A12" w:rsidRDefault="00D46A12" w:rsidP="00D46A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D46A12" w14:paraId="039E204F" w14:textId="77777777" w:rsidTr="00002C35">
        <w:tc>
          <w:tcPr>
            <w:tcW w:w="3166" w:type="dxa"/>
            <w:shd w:val="clear" w:color="auto" w:fill="auto"/>
          </w:tcPr>
          <w:p w14:paraId="5DF76A1D" w14:textId="77777777" w:rsidR="00D46A12" w:rsidRDefault="00D46A12" w:rsidP="00E8759F">
            <w:pPr>
              <w:pStyle w:val="TAH"/>
            </w:pPr>
            <w:r>
              <w:t>Assistance Information</w:t>
            </w:r>
          </w:p>
        </w:tc>
        <w:tc>
          <w:tcPr>
            <w:tcW w:w="6465" w:type="dxa"/>
            <w:shd w:val="clear" w:color="auto" w:fill="auto"/>
          </w:tcPr>
          <w:p w14:paraId="77AEAFE0" w14:textId="77777777" w:rsidR="00D46A12" w:rsidRDefault="00D46A12" w:rsidP="00E8759F">
            <w:pPr>
              <w:pStyle w:val="TAH"/>
            </w:pPr>
            <w:r>
              <w:t>Description</w:t>
            </w:r>
          </w:p>
        </w:tc>
      </w:tr>
      <w:tr w:rsidR="00D46A12" w14:paraId="2B628AB7" w14:textId="77777777" w:rsidTr="00002C35">
        <w:tc>
          <w:tcPr>
            <w:tcW w:w="3166" w:type="dxa"/>
            <w:shd w:val="clear" w:color="auto" w:fill="auto"/>
          </w:tcPr>
          <w:p w14:paraId="644A3AF5" w14:textId="77777777" w:rsidR="00D46A12" w:rsidRDefault="00D46A12" w:rsidP="00E8759F">
            <w:pPr>
              <w:pStyle w:val="TAL"/>
            </w:pPr>
            <w:r>
              <w:t>Flow Direction</w:t>
            </w:r>
          </w:p>
        </w:tc>
        <w:tc>
          <w:tcPr>
            <w:tcW w:w="6465" w:type="dxa"/>
            <w:shd w:val="clear" w:color="auto" w:fill="auto"/>
          </w:tcPr>
          <w:p w14:paraId="0EC4B50E" w14:textId="77777777" w:rsidR="00D46A12" w:rsidRPr="00B56148" w:rsidRDefault="00D46A12" w:rsidP="00E8759F">
            <w:pPr>
              <w:pStyle w:val="TAL"/>
            </w:pPr>
            <w:r>
              <w:t>The direction of the TSC flow (uplink or downlink)</w:t>
            </w:r>
            <w:r w:rsidRPr="000727DE">
              <w:t>.</w:t>
            </w:r>
          </w:p>
        </w:tc>
      </w:tr>
      <w:tr w:rsidR="00D46A12" w14:paraId="1E0E97C9" w14:textId="77777777" w:rsidTr="00002C35">
        <w:tc>
          <w:tcPr>
            <w:tcW w:w="3166" w:type="dxa"/>
            <w:shd w:val="clear" w:color="auto" w:fill="auto"/>
          </w:tcPr>
          <w:p w14:paraId="7E7063E5" w14:textId="77777777" w:rsidR="00D46A12" w:rsidRDefault="00D46A12" w:rsidP="00E8759F">
            <w:pPr>
              <w:pStyle w:val="TAL"/>
            </w:pPr>
            <w:r>
              <w:t>Periodicity</w:t>
            </w:r>
          </w:p>
        </w:tc>
        <w:tc>
          <w:tcPr>
            <w:tcW w:w="6465" w:type="dxa"/>
            <w:shd w:val="clear" w:color="auto" w:fill="auto"/>
          </w:tcPr>
          <w:p w14:paraId="38B54B18" w14:textId="77777777" w:rsidR="00D46A12" w:rsidRDefault="00D46A12" w:rsidP="00E8759F">
            <w:pPr>
              <w:pStyle w:val="TAL"/>
            </w:pPr>
            <w:r>
              <w:t>It refers to the time period between start of two bursts.</w:t>
            </w:r>
          </w:p>
        </w:tc>
      </w:tr>
      <w:tr w:rsidR="00D46A12" w14:paraId="057FA5A5" w14:textId="77777777" w:rsidTr="00002C35">
        <w:tc>
          <w:tcPr>
            <w:tcW w:w="3166" w:type="dxa"/>
            <w:shd w:val="clear" w:color="auto" w:fill="auto"/>
          </w:tcPr>
          <w:p w14:paraId="30E1B91C" w14:textId="77777777" w:rsidR="00D46A12" w:rsidRDefault="00D46A12" w:rsidP="00E8759F">
            <w:pPr>
              <w:pStyle w:val="TAL"/>
            </w:pPr>
            <w:r>
              <w:t>Burst Arrival time</w:t>
            </w:r>
          </w:p>
        </w:tc>
        <w:tc>
          <w:tcPr>
            <w:tcW w:w="6465" w:type="dxa"/>
            <w:shd w:val="clear" w:color="auto" w:fill="auto"/>
          </w:tcPr>
          <w:p w14:paraId="5E873EC3" w14:textId="77777777" w:rsidR="00D46A12" w:rsidRDefault="00D46A12" w:rsidP="00E8759F">
            <w:pPr>
              <w:pStyle w:val="TAL"/>
            </w:pPr>
            <w:r>
              <w:t>The arrival time of the data burst at either the ingress of the RAN (downlink flow direction) or egress interface of the UE (uplink flow direction).</w:t>
            </w:r>
          </w:p>
        </w:tc>
      </w:tr>
    </w:tbl>
    <w:p w14:paraId="463717C8" w14:textId="77777777" w:rsidR="00002C35" w:rsidRDefault="00002C35" w:rsidP="00002C35">
      <w:pPr>
        <w:pStyle w:val="Heading3"/>
      </w:pPr>
      <w:bookmarkStart w:id="42" w:name="_Toc20150067"/>
      <w:r>
        <w:t>5.27.3</w:t>
      </w:r>
      <w:r>
        <w:tab/>
        <w:t>Support for TSC QoS Flows</w:t>
      </w:r>
      <w:bookmarkEnd w:id="42"/>
    </w:p>
    <w:p w14:paraId="4A9828B3" w14:textId="40E8A833" w:rsidR="00002C35" w:rsidRDefault="00002C35" w:rsidP="00002C35">
      <w:r>
        <w:t>TSC QoS Flows use a Delay Critical GBR resource type, standardized 5QIs as in clause 5.7.4 and TSC Assistance Information</w:t>
      </w:r>
      <w:r w:rsidRPr="00477D7C">
        <w:t xml:space="preserve">. </w:t>
      </w:r>
      <w:del w:id="43" w:author="Ericsson" w:date="2019-09-30T13:43:00Z">
        <w:r w:rsidRPr="00477D7C" w:rsidDel="00243147">
          <w:delText>Within each Period (defined by periodicity), TSC QoS Flows are required to transmit only one burst of maximum size MDBV within the AN-PDB.</w:delText>
        </w:r>
        <w:r w:rsidDel="00243147">
          <w:delText xml:space="preserve"> </w:delText>
        </w:r>
      </w:del>
      <w:r>
        <w:t>Known QoS Flow traffic characteristics provided in the TSCAI may be used to optimize scheduling in the 5GS.</w:t>
      </w:r>
    </w:p>
    <w:p w14:paraId="4A5E3B16" w14:textId="77777777" w:rsidR="00002C35" w:rsidRDefault="00002C35" w:rsidP="00002C35">
      <w:r>
        <w:t>The following is applicable for the 5QI defined for TSC QoS Flows:</w:t>
      </w:r>
    </w:p>
    <w:p w14:paraId="1C0D8F97" w14:textId="47411EBB" w:rsidR="00002C35" w:rsidRPr="00B56148" w:rsidRDefault="00002C35" w:rsidP="00002C35">
      <w:pPr>
        <w:pStyle w:val="B1"/>
      </w:pPr>
      <w:r>
        <w:t>1.</w:t>
      </w:r>
      <w:r>
        <w:tab/>
        <w:t xml:space="preserve">The TSCAI Burst Size may be </w:t>
      </w:r>
      <w:del w:id="44" w:author="Ericsson" w:date="2019-10-04T15:56:00Z">
        <w:r w:rsidDel="00193A75">
          <w:delText xml:space="preserve">used to set the </w:delText>
        </w:r>
      </w:del>
      <w:ins w:id="45" w:author="Ericsson" w:date="2019-10-04T15:56:00Z">
        <w:r w:rsidR="00193A75">
          <w:t xml:space="preserve">mapped to </w:t>
        </w:r>
      </w:ins>
      <w:r>
        <w:t>MDBV.</w:t>
      </w:r>
    </w:p>
    <w:p w14:paraId="4F4A4A1A" w14:textId="77777777" w:rsidR="00002C35" w:rsidRDefault="00002C35" w:rsidP="00002C35">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009B4C3" w14:textId="77777777" w:rsidR="00002C35" w:rsidRDefault="00002C35" w:rsidP="00002C35">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1BB3E864" w14:textId="77777777" w:rsidR="008D21B4" w:rsidRDefault="008D21B4" w:rsidP="005D07A9">
      <w:pPr>
        <w:rPr>
          <w:noProof/>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0A02" w14:textId="77777777" w:rsidR="009917B8" w:rsidRDefault="009917B8">
      <w:r>
        <w:separator/>
      </w:r>
    </w:p>
  </w:endnote>
  <w:endnote w:type="continuationSeparator" w:id="0">
    <w:p w14:paraId="6B0A4D2D" w14:textId="77777777" w:rsidR="009917B8" w:rsidRDefault="009917B8">
      <w:r>
        <w:continuationSeparator/>
      </w:r>
    </w:p>
  </w:endnote>
  <w:endnote w:type="continuationNotice" w:id="1">
    <w:p w14:paraId="76384793" w14:textId="77777777" w:rsidR="009917B8" w:rsidRDefault="00991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41BA5" w14:textId="77777777" w:rsidR="009917B8" w:rsidRDefault="009917B8">
      <w:r>
        <w:separator/>
      </w:r>
    </w:p>
  </w:footnote>
  <w:footnote w:type="continuationSeparator" w:id="0">
    <w:p w14:paraId="11FF4D83" w14:textId="77777777" w:rsidR="009917B8" w:rsidRDefault="009917B8">
      <w:r>
        <w:continuationSeparator/>
      </w:r>
    </w:p>
  </w:footnote>
  <w:footnote w:type="continuationNotice" w:id="1">
    <w:p w14:paraId="56450AFB" w14:textId="77777777" w:rsidR="009917B8" w:rsidRDefault="00991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991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66A"/>
    <w:rsid w:val="00002C35"/>
    <w:rsid w:val="00005ED4"/>
    <w:rsid w:val="00007250"/>
    <w:rsid w:val="00011065"/>
    <w:rsid w:val="00011AB0"/>
    <w:rsid w:val="00017409"/>
    <w:rsid w:val="00022E4A"/>
    <w:rsid w:val="00023301"/>
    <w:rsid w:val="000262C2"/>
    <w:rsid w:val="00026937"/>
    <w:rsid w:val="00030060"/>
    <w:rsid w:val="00034892"/>
    <w:rsid w:val="00044823"/>
    <w:rsid w:val="000553EE"/>
    <w:rsid w:val="00061334"/>
    <w:rsid w:val="0007074F"/>
    <w:rsid w:val="00071541"/>
    <w:rsid w:val="00076C8C"/>
    <w:rsid w:val="0008066D"/>
    <w:rsid w:val="00081B86"/>
    <w:rsid w:val="000829AE"/>
    <w:rsid w:val="00083ACD"/>
    <w:rsid w:val="00086319"/>
    <w:rsid w:val="00093063"/>
    <w:rsid w:val="00094F87"/>
    <w:rsid w:val="000973A4"/>
    <w:rsid w:val="000A1A74"/>
    <w:rsid w:val="000A6394"/>
    <w:rsid w:val="000A6792"/>
    <w:rsid w:val="000A6E83"/>
    <w:rsid w:val="000B1CC5"/>
    <w:rsid w:val="000B7FED"/>
    <w:rsid w:val="000C038A"/>
    <w:rsid w:val="000C6598"/>
    <w:rsid w:val="000C73C8"/>
    <w:rsid w:val="000C7AF4"/>
    <w:rsid w:val="000D08C9"/>
    <w:rsid w:val="000D1187"/>
    <w:rsid w:val="000D1EB9"/>
    <w:rsid w:val="000D3A6B"/>
    <w:rsid w:val="000D5FC0"/>
    <w:rsid w:val="000D754E"/>
    <w:rsid w:val="000D7D0E"/>
    <w:rsid w:val="000E5F32"/>
    <w:rsid w:val="000E6E41"/>
    <w:rsid w:val="000F3E33"/>
    <w:rsid w:val="00103933"/>
    <w:rsid w:val="00103C46"/>
    <w:rsid w:val="00105446"/>
    <w:rsid w:val="00106628"/>
    <w:rsid w:val="00107AE3"/>
    <w:rsid w:val="00111976"/>
    <w:rsid w:val="00112DBC"/>
    <w:rsid w:val="00115858"/>
    <w:rsid w:val="00123E7D"/>
    <w:rsid w:val="001273DB"/>
    <w:rsid w:val="00131DE8"/>
    <w:rsid w:val="0013247A"/>
    <w:rsid w:val="00133812"/>
    <w:rsid w:val="001344E4"/>
    <w:rsid w:val="00134719"/>
    <w:rsid w:val="00137279"/>
    <w:rsid w:val="00141284"/>
    <w:rsid w:val="00141CE0"/>
    <w:rsid w:val="001423B7"/>
    <w:rsid w:val="00144927"/>
    <w:rsid w:val="001455E9"/>
    <w:rsid w:val="00145D43"/>
    <w:rsid w:val="00147385"/>
    <w:rsid w:val="001476C6"/>
    <w:rsid w:val="00160DE8"/>
    <w:rsid w:val="00161328"/>
    <w:rsid w:val="00164724"/>
    <w:rsid w:val="00167D1E"/>
    <w:rsid w:val="001732BF"/>
    <w:rsid w:val="00174D2A"/>
    <w:rsid w:val="0017634C"/>
    <w:rsid w:val="00177A03"/>
    <w:rsid w:val="00180F42"/>
    <w:rsid w:val="001863B8"/>
    <w:rsid w:val="00192C46"/>
    <w:rsid w:val="001935C2"/>
    <w:rsid w:val="00193A75"/>
    <w:rsid w:val="00195B6C"/>
    <w:rsid w:val="001A08B3"/>
    <w:rsid w:val="001A7B60"/>
    <w:rsid w:val="001B2CC4"/>
    <w:rsid w:val="001B52F0"/>
    <w:rsid w:val="001B7A65"/>
    <w:rsid w:val="001C10B7"/>
    <w:rsid w:val="001C57B6"/>
    <w:rsid w:val="001C6185"/>
    <w:rsid w:val="001C618E"/>
    <w:rsid w:val="001D1135"/>
    <w:rsid w:val="001D2AF5"/>
    <w:rsid w:val="001D2EA1"/>
    <w:rsid w:val="001D52E5"/>
    <w:rsid w:val="001D5EF1"/>
    <w:rsid w:val="001D68DC"/>
    <w:rsid w:val="001E3C2D"/>
    <w:rsid w:val="001E41F3"/>
    <w:rsid w:val="001E451C"/>
    <w:rsid w:val="001F2477"/>
    <w:rsid w:val="001F3A2F"/>
    <w:rsid w:val="001F61C9"/>
    <w:rsid w:val="001F74D6"/>
    <w:rsid w:val="002032E2"/>
    <w:rsid w:val="00212AC4"/>
    <w:rsid w:val="00212CB5"/>
    <w:rsid w:val="00213125"/>
    <w:rsid w:val="00221BD7"/>
    <w:rsid w:val="00231676"/>
    <w:rsid w:val="002319A0"/>
    <w:rsid w:val="00234912"/>
    <w:rsid w:val="00243147"/>
    <w:rsid w:val="00246E51"/>
    <w:rsid w:val="0025168E"/>
    <w:rsid w:val="00252E26"/>
    <w:rsid w:val="00256643"/>
    <w:rsid w:val="002570BD"/>
    <w:rsid w:val="0026004D"/>
    <w:rsid w:val="00260FEF"/>
    <w:rsid w:val="0026262B"/>
    <w:rsid w:val="002640DD"/>
    <w:rsid w:val="00264B8B"/>
    <w:rsid w:val="00266E1A"/>
    <w:rsid w:val="00271617"/>
    <w:rsid w:val="00274ECC"/>
    <w:rsid w:val="00275D12"/>
    <w:rsid w:val="0028007E"/>
    <w:rsid w:val="00282B7A"/>
    <w:rsid w:val="00282E96"/>
    <w:rsid w:val="00284FEB"/>
    <w:rsid w:val="00285B55"/>
    <w:rsid w:val="00285E9E"/>
    <w:rsid w:val="002860C4"/>
    <w:rsid w:val="0029220D"/>
    <w:rsid w:val="00294B68"/>
    <w:rsid w:val="00294F0E"/>
    <w:rsid w:val="0029644D"/>
    <w:rsid w:val="002B5741"/>
    <w:rsid w:val="002C0138"/>
    <w:rsid w:val="002C0BE7"/>
    <w:rsid w:val="002C14B8"/>
    <w:rsid w:val="002C5698"/>
    <w:rsid w:val="002D790C"/>
    <w:rsid w:val="002D7B58"/>
    <w:rsid w:val="002E013E"/>
    <w:rsid w:val="002E2ABF"/>
    <w:rsid w:val="002E6622"/>
    <w:rsid w:val="002E79AB"/>
    <w:rsid w:val="002E7F3A"/>
    <w:rsid w:val="002F1C06"/>
    <w:rsid w:val="0030117A"/>
    <w:rsid w:val="003032C7"/>
    <w:rsid w:val="00305409"/>
    <w:rsid w:val="003057DC"/>
    <w:rsid w:val="0031160B"/>
    <w:rsid w:val="0031228C"/>
    <w:rsid w:val="00312B15"/>
    <w:rsid w:val="00313E68"/>
    <w:rsid w:val="00314F8C"/>
    <w:rsid w:val="0031659F"/>
    <w:rsid w:val="003168FD"/>
    <w:rsid w:val="00316D17"/>
    <w:rsid w:val="00317653"/>
    <w:rsid w:val="00320EBF"/>
    <w:rsid w:val="003270E3"/>
    <w:rsid w:val="00330004"/>
    <w:rsid w:val="003438B6"/>
    <w:rsid w:val="00343D1C"/>
    <w:rsid w:val="00351332"/>
    <w:rsid w:val="00352C9C"/>
    <w:rsid w:val="003609EF"/>
    <w:rsid w:val="0036231A"/>
    <w:rsid w:val="00363720"/>
    <w:rsid w:val="00366566"/>
    <w:rsid w:val="00367B5B"/>
    <w:rsid w:val="003708C6"/>
    <w:rsid w:val="0037426F"/>
    <w:rsid w:val="00374DD4"/>
    <w:rsid w:val="00384C94"/>
    <w:rsid w:val="00393FE5"/>
    <w:rsid w:val="00394313"/>
    <w:rsid w:val="003A1368"/>
    <w:rsid w:val="003A47FC"/>
    <w:rsid w:val="003A7ABD"/>
    <w:rsid w:val="003B3DF9"/>
    <w:rsid w:val="003C598E"/>
    <w:rsid w:val="003C7BEF"/>
    <w:rsid w:val="003C7F0D"/>
    <w:rsid w:val="003D41FC"/>
    <w:rsid w:val="003D4E92"/>
    <w:rsid w:val="003D6DD1"/>
    <w:rsid w:val="003D7BCE"/>
    <w:rsid w:val="003E1983"/>
    <w:rsid w:val="003E1A36"/>
    <w:rsid w:val="003E41F2"/>
    <w:rsid w:val="003F5AA2"/>
    <w:rsid w:val="004064E6"/>
    <w:rsid w:val="00410371"/>
    <w:rsid w:val="00411AFE"/>
    <w:rsid w:val="00413AEF"/>
    <w:rsid w:val="00415E4D"/>
    <w:rsid w:val="0042223E"/>
    <w:rsid w:val="004242F1"/>
    <w:rsid w:val="0042519E"/>
    <w:rsid w:val="00430875"/>
    <w:rsid w:val="00433A47"/>
    <w:rsid w:val="00434DF8"/>
    <w:rsid w:val="004352A3"/>
    <w:rsid w:val="00440776"/>
    <w:rsid w:val="00441334"/>
    <w:rsid w:val="00441E39"/>
    <w:rsid w:val="0044386C"/>
    <w:rsid w:val="004446AB"/>
    <w:rsid w:val="004461D7"/>
    <w:rsid w:val="00447311"/>
    <w:rsid w:val="00451F5D"/>
    <w:rsid w:val="0045692D"/>
    <w:rsid w:val="0046073A"/>
    <w:rsid w:val="0046089D"/>
    <w:rsid w:val="00460D47"/>
    <w:rsid w:val="00470BDF"/>
    <w:rsid w:val="00473B05"/>
    <w:rsid w:val="00477D7C"/>
    <w:rsid w:val="00480A07"/>
    <w:rsid w:val="00482F2B"/>
    <w:rsid w:val="004852E0"/>
    <w:rsid w:val="0048789A"/>
    <w:rsid w:val="0049064A"/>
    <w:rsid w:val="00491F2B"/>
    <w:rsid w:val="00497BA3"/>
    <w:rsid w:val="004A3BE6"/>
    <w:rsid w:val="004B75B7"/>
    <w:rsid w:val="004C0C0D"/>
    <w:rsid w:val="004D0EA0"/>
    <w:rsid w:val="004D2780"/>
    <w:rsid w:val="004E010D"/>
    <w:rsid w:val="004E19F2"/>
    <w:rsid w:val="004E2860"/>
    <w:rsid w:val="004E34DD"/>
    <w:rsid w:val="004E38BA"/>
    <w:rsid w:val="004E6C9E"/>
    <w:rsid w:val="00510F97"/>
    <w:rsid w:val="005150B6"/>
    <w:rsid w:val="0051580D"/>
    <w:rsid w:val="00521367"/>
    <w:rsid w:val="005214DC"/>
    <w:rsid w:val="00523298"/>
    <w:rsid w:val="00531E9A"/>
    <w:rsid w:val="005352B8"/>
    <w:rsid w:val="005352F9"/>
    <w:rsid w:val="00536B48"/>
    <w:rsid w:val="00547111"/>
    <w:rsid w:val="00552955"/>
    <w:rsid w:val="00554CD1"/>
    <w:rsid w:val="005566D1"/>
    <w:rsid w:val="00557669"/>
    <w:rsid w:val="00562F9E"/>
    <w:rsid w:val="00564214"/>
    <w:rsid w:val="0056673D"/>
    <w:rsid w:val="005719E8"/>
    <w:rsid w:val="00572238"/>
    <w:rsid w:val="0057324E"/>
    <w:rsid w:val="0057762F"/>
    <w:rsid w:val="00587BBA"/>
    <w:rsid w:val="0059279C"/>
    <w:rsid w:val="00592D74"/>
    <w:rsid w:val="00595405"/>
    <w:rsid w:val="00595C52"/>
    <w:rsid w:val="0059786D"/>
    <w:rsid w:val="005A0D8D"/>
    <w:rsid w:val="005A1C49"/>
    <w:rsid w:val="005A3B95"/>
    <w:rsid w:val="005A4B4A"/>
    <w:rsid w:val="005A6DB7"/>
    <w:rsid w:val="005B1276"/>
    <w:rsid w:val="005C2E6C"/>
    <w:rsid w:val="005C3C01"/>
    <w:rsid w:val="005C65D5"/>
    <w:rsid w:val="005C661A"/>
    <w:rsid w:val="005D07A9"/>
    <w:rsid w:val="005D2DE3"/>
    <w:rsid w:val="005E03AA"/>
    <w:rsid w:val="005E19F4"/>
    <w:rsid w:val="005E2C44"/>
    <w:rsid w:val="005E3A5D"/>
    <w:rsid w:val="005F0721"/>
    <w:rsid w:val="005F284B"/>
    <w:rsid w:val="005F3055"/>
    <w:rsid w:val="005F4162"/>
    <w:rsid w:val="005F550D"/>
    <w:rsid w:val="005F6855"/>
    <w:rsid w:val="006116E6"/>
    <w:rsid w:val="00616101"/>
    <w:rsid w:val="00621188"/>
    <w:rsid w:val="006257ED"/>
    <w:rsid w:val="00625D2C"/>
    <w:rsid w:val="00627758"/>
    <w:rsid w:val="0063048C"/>
    <w:rsid w:val="00630CED"/>
    <w:rsid w:val="0063499B"/>
    <w:rsid w:val="00640A01"/>
    <w:rsid w:val="00641340"/>
    <w:rsid w:val="006509BA"/>
    <w:rsid w:val="0065154B"/>
    <w:rsid w:val="0065226D"/>
    <w:rsid w:val="0065366C"/>
    <w:rsid w:val="00657F62"/>
    <w:rsid w:val="00663B26"/>
    <w:rsid w:val="00677E04"/>
    <w:rsid w:val="00681373"/>
    <w:rsid w:val="0068254D"/>
    <w:rsid w:val="0069151B"/>
    <w:rsid w:val="00692578"/>
    <w:rsid w:val="006933E2"/>
    <w:rsid w:val="00695808"/>
    <w:rsid w:val="00695C00"/>
    <w:rsid w:val="006A1FEC"/>
    <w:rsid w:val="006A614B"/>
    <w:rsid w:val="006B09CF"/>
    <w:rsid w:val="006B46FB"/>
    <w:rsid w:val="006B7F26"/>
    <w:rsid w:val="006C3010"/>
    <w:rsid w:val="006D7DFB"/>
    <w:rsid w:val="006E21FB"/>
    <w:rsid w:val="006E31BC"/>
    <w:rsid w:val="006E50D3"/>
    <w:rsid w:val="006E6D50"/>
    <w:rsid w:val="006E77B3"/>
    <w:rsid w:val="006F366F"/>
    <w:rsid w:val="006F79CE"/>
    <w:rsid w:val="0070491D"/>
    <w:rsid w:val="00706F0A"/>
    <w:rsid w:val="00713567"/>
    <w:rsid w:val="0072162D"/>
    <w:rsid w:val="0072237E"/>
    <w:rsid w:val="00724B57"/>
    <w:rsid w:val="0072674F"/>
    <w:rsid w:val="00726B30"/>
    <w:rsid w:val="007271CC"/>
    <w:rsid w:val="007445CF"/>
    <w:rsid w:val="007547DC"/>
    <w:rsid w:val="00754DE2"/>
    <w:rsid w:val="00757942"/>
    <w:rsid w:val="00764DCF"/>
    <w:rsid w:val="0076508C"/>
    <w:rsid w:val="00767D0E"/>
    <w:rsid w:val="007755FA"/>
    <w:rsid w:val="0078308F"/>
    <w:rsid w:val="007833DC"/>
    <w:rsid w:val="0078738E"/>
    <w:rsid w:val="00787FB0"/>
    <w:rsid w:val="00792342"/>
    <w:rsid w:val="00793A68"/>
    <w:rsid w:val="00796347"/>
    <w:rsid w:val="00796563"/>
    <w:rsid w:val="007977A8"/>
    <w:rsid w:val="007A0578"/>
    <w:rsid w:val="007A3222"/>
    <w:rsid w:val="007A41CF"/>
    <w:rsid w:val="007A7972"/>
    <w:rsid w:val="007B3E6A"/>
    <w:rsid w:val="007B40F3"/>
    <w:rsid w:val="007B4717"/>
    <w:rsid w:val="007B512A"/>
    <w:rsid w:val="007B5ED6"/>
    <w:rsid w:val="007B74D3"/>
    <w:rsid w:val="007C1B86"/>
    <w:rsid w:val="007C2097"/>
    <w:rsid w:val="007C280F"/>
    <w:rsid w:val="007D6A07"/>
    <w:rsid w:val="007E21D4"/>
    <w:rsid w:val="007E2BCF"/>
    <w:rsid w:val="007E438D"/>
    <w:rsid w:val="007E51A2"/>
    <w:rsid w:val="007E6724"/>
    <w:rsid w:val="007F5814"/>
    <w:rsid w:val="007F7259"/>
    <w:rsid w:val="008033E4"/>
    <w:rsid w:val="008040A8"/>
    <w:rsid w:val="00813923"/>
    <w:rsid w:val="0081495E"/>
    <w:rsid w:val="008279FA"/>
    <w:rsid w:val="0083795C"/>
    <w:rsid w:val="008402B4"/>
    <w:rsid w:val="00841650"/>
    <w:rsid w:val="008446D1"/>
    <w:rsid w:val="00844B12"/>
    <w:rsid w:val="0085596D"/>
    <w:rsid w:val="008568F5"/>
    <w:rsid w:val="00856FCE"/>
    <w:rsid w:val="00857825"/>
    <w:rsid w:val="00860EB5"/>
    <w:rsid w:val="008626E7"/>
    <w:rsid w:val="008650A7"/>
    <w:rsid w:val="00866ADC"/>
    <w:rsid w:val="00870EE7"/>
    <w:rsid w:val="008732C1"/>
    <w:rsid w:val="00875583"/>
    <w:rsid w:val="00884DD4"/>
    <w:rsid w:val="008920B9"/>
    <w:rsid w:val="00895D37"/>
    <w:rsid w:val="0089609B"/>
    <w:rsid w:val="00897A70"/>
    <w:rsid w:val="008A113B"/>
    <w:rsid w:val="008A45A6"/>
    <w:rsid w:val="008B5F69"/>
    <w:rsid w:val="008C2038"/>
    <w:rsid w:val="008C576A"/>
    <w:rsid w:val="008D0CA3"/>
    <w:rsid w:val="008D1C24"/>
    <w:rsid w:val="008D21B4"/>
    <w:rsid w:val="008D494C"/>
    <w:rsid w:val="008D4D31"/>
    <w:rsid w:val="008E1294"/>
    <w:rsid w:val="008E603C"/>
    <w:rsid w:val="008F2DF8"/>
    <w:rsid w:val="008F4C1A"/>
    <w:rsid w:val="008F4F5F"/>
    <w:rsid w:val="008F57FF"/>
    <w:rsid w:val="008F686C"/>
    <w:rsid w:val="008F733E"/>
    <w:rsid w:val="008F7CC6"/>
    <w:rsid w:val="00902085"/>
    <w:rsid w:val="00912880"/>
    <w:rsid w:val="009148DE"/>
    <w:rsid w:val="00914EF1"/>
    <w:rsid w:val="00915F73"/>
    <w:rsid w:val="00925E28"/>
    <w:rsid w:val="009265A7"/>
    <w:rsid w:val="00936F06"/>
    <w:rsid w:val="009435F4"/>
    <w:rsid w:val="00943621"/>
    <w:rsid w:val="00947838"/>
    <w:rsid w:val="00951D4B"/>
    <w:rsid w:val="00954BB3"/>
    <w:rsid w:val="00957492"/>
    <w:rsid w:val="009611BF"/>
    <w:rsid w:val="00961867"/>
    <w:rsid w:val="00965BCA"/>
    <w:rsid w:val="0096615D"/>
    <w:rsid w:val="00975859"/>
    <w:rsid w:val="00975F91"/>
    <w:rsid w:val="0097770F"/>
    <w:rsid w:val="009777D9"/>
    <w:rsid w:val="00980948"/>
    <w:rsid w:val="009831B5"/>
    <w:rsid w:val="009902AA"/>
    <w:rsid w:val="009917B8"/>
    <w:rsid w:val="00991B88"/>
    <w:rsid w:val="00992059"/>
    <w:rsid w:val="00996F14"/>
    <w:rsid w:val="00997E11"/>
    <w:rsid w:val="009A09BF"/>
    <w:rsid w:val="009A5753"/>
    <w:rsid w:val="009A579D"/>
    <w:rsid w:val="009A6DA7"/>
    <w:rsid w:val="009B52B8"/>
    <w:rsid w:val="009C3861"/>
    <w:rsid w:val="009C43E7"/>
    <w:rsid w:val="009D0B8B"/>
    <w:rsid w:val="009D4CAB"/>
    <w:rsid w:val="009D6877"/>
    <w:rsid w:val="009E2261"/>
    <w:rsid w:val="009E3297"/>
    <w:rsid w:val="009E508E"/>
    <w:rsid w:val="009E508F"/>
    <w:rsid w:val="009E60EA"/>
    <w:rsid w:val="009F18EA"/>
    <w:rsid w:val="009F36AA"/>
    <w:rsid w:val="009F734F"/>
    <w:rsid w:val="00A004FE"/>
    <w:rsid w:val="00A015A8"/>
    <w:rsid w:val="00A03911"/>
    <w:rsid w:val="00A1143D"/>
    <w:rsid w:val="00A11DA9"/>
    <w:rsid w:val="00A21DA4"/>
    <w:rsid w:val="00A246B6"/>
    <w:rsid w:val="00A252E8"/>
    <w:rsid w:val="00A31424"/>
    <w:rsid w:val="00A316DB"/>
    <w:rsid w:val="00A31E2A"/>
    <w:rsid w:val="00A36C32"/>
    <w:rsid w:val="00A376AD"/>
    <w:rsid w:val="00A47E70"/>
    <w:rsid w:val="00A50CF0"/>
    <w:rsid w:val="00A54088"/>
    <w:rsid w:val="00A546AA"/>
    <w:rsid w:val="00A659F7"/>
    <w:rsid w:val="00A65E3D"/>
    <w:rsid w:val="00A669B2"/>
    <w:rsid w:val="00A669F7"/>
    <w:rsid w:val="00A7042F"/>
    <w:rsid w:val="00A74A1C"/>
    <w:rsid w:val="00A7671C"/>
    <w:rsid w:val="00A77226"/>
    <w:rsid w:val="00A903AD"/>
    <w:rsid w:val="00A93E1E"/>
    <w:rsid w:val="00AA0DB5"/>
    <w:rsid w:val="00AA2CBC"/>
    <w:rsid w:val="00AB2FAA"/>
    <w:rsid w:val="00AB52CF"/>
    <w:rsid w:val="00AC43EB"/>
    <w:rsid w:val="00AC56B0"/>
    <w:rsid w:val="00AC5820"/>
    <w:rsid w:val="00AC588F"/>
    <w:rsid w:val="00AC590C"/>
    <w:rsid w:val="00AD08C0"/>
    <w:rsid w:val="00AD0E3B"/>
    <w:rsid w:val="00AD1CD8"/>
    <w:rsid w:val="00AD32B8"/>
    <w:rsid w:val="00AE31E1"/>
    <w:rsid w:val="00AF0387"/>
    <w:rsid w:val="00AF3BDB"/>
    <w:rsid w:val="00AF7497"/>
    <w:rsid w:val="00B14B7C"/>
    <w:rsid w:val="00B150AC"/>
    <w:rsid w:val="00B16651"/>
    <w:rsid w:val="00B16676"/>
    <w:rsid w:val="00B1698B"/>
    <w:rsid w:val="00B17791"/>
    <w:rsid w:val="00B20D66"/>
    <w:rsid w:val="00B2133D"/>
    <w:rsid w:val="00B21B76"/>
    <w:rsid w:val="00B258BB"/>
    <w:rsid w:val="00B33739"/>
    <w:rsid w:val="00B40BB1"/>
    <w:rsid w:val="00B42C55"/>
    <w:rsid w:val="00B4679A"/>
    <w:rsid w:val="00B47DEB"/>
    <w:rsid w:val="00B50877"/>
    <w:rsid w:val="00B547D9"/>
    <w:rsid w:val="00B5534E"/>
    <w:rsid w:val="00B57144"/>
    <w:rsid w:val="00B67531"/>
    <w:rsid w:val="00B67B97"/>
    <w:rsid w:val="00B73AEB"/>
    <w:rsid w:val="00B808F1"/>
    <w:rsid w:val="00B812CE"/>
    <w:rsid w:val="00B81C98"/>
    <w:rsid w:val="00B85001"/>
    <w:rsid w:val="00B95B47"/>
    <w:rsid w:val="00B968C8"/>
    <w:rsid w:val="00BA35CE"/>
    <w:rsid w:val="00BA3EC5"/>
    <w:rsid w:val="00BA51D9"/>
    <w:rsid w:val="00BB0129"/>
    <w:rsid w:val="00BB1919"/>
    <w:rsid w:val="00BB5027"/>
    <w:rsid w:val="00BB5DFC"/>
    <w:rsid w:val="00BC0B8E"/>
    <w:rsid w:val="00BC1DC6"/>
    <w:rsid w:val="00BC2140"/>
    <w:rsid w:val="00BC301A"/>
    <w:rsid w:val="00BC42BA"/>
    <w:rsid w:val="00BD1E44"/>
    <w:rsid w:val="00BD279D"/>
    <w:rsid w:val="00BD6BB8"/>
    <w:rsid w:val="00BE1A96"/>
    <w:rsid w:val="00BE20A1"/>
    <w:rsid w:val="00BE29D4"/>
    <w:rsid w:val="00BE49E1"/>
    <w:rsid w:val="00BE6285"/>
    <w:rsid w:val="00BF150A"/>
    <w:rsid w:val="00BF19FE"/>
    <w:rsid w:val="00BF201A"/>
    <w:rsid w:val="00BF38EF"/>
    <w:rsid w:val="00C02AF1"/>
    <w:rsid w:val="00C0388E"/>
    <w:rsid w:val="00C11AB3"/>
    <w:rsid w:val="00C123FD"/>
    <w:rsid w:val="00C148DA"/>
    <w:rsid w:val="00C2145C"/>
    <w:rsid w:val="00C27D9D"/>
    <w:rsid w:val="00C31FAF"/>
    <w:rsid w:val="00C34680"/>
    <w:rsid w:val="00C34FF6"/>
    <w:rsid w:val="00C44E2A"/>
    <w:rsid w:val="00C4715A"/>
    <w:rsid w:val="00C47FA0"/>
    <w:rsid w:val="00C506C1"/>
    <w:rsid w:val="00C54F12"/>
    <w:rsid w:val="00C628CF"/>
    <w:rsid w:val="00C63F61"/>
    <w:rsid w:val="00C6428E"/>
    <w:rsid w:val="00C66BA2"/>
    <w:rsid w:val="00C673D1"/>
    <w:rsid w:val="00C71587"/>
    <w:rsid w:val="00C719E7"/>
    <w:rsid w:val="00C7405E"/>
    <w:rsid w:val="00C75051"/>
    <w:rsid w:val="00C77F39"/>
    <w:rsid w:val="00C80C5D"/>
    <w:rsid w:val="00C83835"/>
    <w:rsid w:val="00C851D6"/>
    <w:rsid w:val="00C85DA4"/>
    <w:rsid w:val="00C872B9"/>
    <w:rsid w:val="00C91700"/>
    <w:rsid w:val="00C93738"/>
    <w:rsid w:val="00C95985"/>
    <w:rsid w:val="00C95ABE"/>
    <w:rsid w:val="00CA5A6D"/>
    <w:rsid w:val="00CA755D"/>
    <w:rsid w:val="00CA7EB9"/>
    <w:rsid w:val="00CB430D"/>
    <w:rsid w:val="00CB6A91"/>
    <w:rsid w:val="00CC0110"/>
    <w:rsid w:val="00CC13E7"/>
    <w:rsid w:val="00CC4DD3"/>
    <w:rsid w:val="00CC5026"/>
    <w:rsid w:val="00CC5E9E"/>
    <w:rsid w:val="00CC68D0"/>
    <w:rsid w:val="00CD0DB6"/>
    <w:rsid w:val="00CD13F3"/>
    <w:rsid w:val="00CD2CFC"/>
    <w:rsid w:val="00CD4646"/>
    <w:rsid w:val="00CD73E3"/>
    <w:rsid w:val="00CE0D9A"/>
    <w:rsid w:val="00CE0FD2"/>
    <w:rsid w:val="00CE41E6"/>
    <w:rsid w:val="00CE6BFE"/>
    <w:rsid w:val="00CE6D5A"/>
    <w:rsid w:val="00CF0DB8"/>
    <w:rsid w:val="00CF38B1"/>
    <w:rsid w:val="00CF5529"/>
    <w:rsid w:val="00D021FD"/>
    <w:rsid w:val="00D03F9A"/>
    <w:rsid w:val="00D0624E"/>
    <w:rsid w:val="00D06D51"/>
    <w:rsid w:val="00D122DE"/>
    <w:rsid w:val="00D14926"/>
    <w:rsid w:val="00D15F4D"/>
    <w:rsid w:val="00D24991"/>
    <w:rsid w:val="00D26142"/>
    <w:rsid w:val="00D2688A"/>
    <w:rsid w:val="00D34557"/>
    <w:rsid w:val="00D45C51"/>
    <w:rsid w:val="00D46A12"/>
    <w:rsid w:val="00D50255"/>
    <w:rsid w:val="00D537C1"/>
    <w:rsid w:val="00D75824"/>
    <w:rsid w:val="00D80A2C"/>
    <w:rsid w:val="00D811D6"/>
    <w:rsid w:val="00D84473"/>
    <w:rsid w:val="00D96C9D"/>
    <w:rsid w:val="00DA3303"/>
    <w:rsid w:val="00DA3EB4"/>
    <w:rsid w:val="00DA5E83"/>
    <w:rsid w:val="00DB1108"/>
    <w:rsid w:val="00DB2D71"/>
    <w:rsid w:val="00DB4CBD"/>
    <w:rsid w:val="00DB6059"/>
    <w:rsid w:val="00DC1191"/>
    <w:rsid w:val="00DC5F94"/>
    <w:rsid w:val="00DE34CF"/>
    <w:rsid w:val="00DF0D92"/>
    <w:rsid w:val="00DF30FB"/>
    <w:rsid w:val="00DF4AB8"/>
    <w:rsid w:val="00DF6024"/>
    <w:rsid w:val="00DF64B1"/>
    <w:rsid w:val="00E03DD3"/>
    <w:rsid w:val="00E0447E"/>
    <w:rsid w:val="00E0558A"/>
    <w:rsid w:val="00E060A1"/>
    <w:rsid w:val="00E10372"/>
    <w:rsid w:val="00E128AE"/>
    <w:rsid w:val="00E13F3D"/>
    <w:rsid w:val="00E165FD"/>
    <w:rsid w:val="00E168B6"/>
    <w:rsid w:val="00E237B6"/>
    <w:rsid w:val="00E24BF8"/>
    <w:rsid w:val="00E30C5C"/>
    <w:rsid w:val="00E32FBC"/>
    <w:rsid w:val="00E34898"/>
    <w:rsid w:val="00E450F7"/>
    <w:rsid w:val="00E45972"/>
    <w:rsid w:val="00E515B1"/>
    <w:rsid w:val="00E53338"/>
    <w:rsid w:val="00E5416E"/>
    <w:rsid w:val="00E6191C"/>
    <w:rsid w:val="00E62AFC"/>
    <w:rsid w:val="00E62E8D"/>
    <w:rsid w:val="00E63085"/>
    <w:rsid w:val="00E64641"/>
    <w:rsid w:val="00E66CC4"/>
    <w:rsid w:val="00E674F7"/>
    <w:rsid w:val="00E70119"/>
    <w:rsid w:val="00E7114C"/>
    <w:rsid w:val="00E7580C"/>
    <w:rsid w:val="00E8204D"/>
    <w:rsid w:val="00E8324B"/>
    <w:rsid w:val="00E838FF"/>
    <w:rsid w:val="00E83D19"/>
    <w:rsid w:val="00E91F5C"/>
    <w:rsid w:val="00E95887"/>
    <w:rsid w:val="00E97600"/>
    <w:rsid w:val="00EA4CD4"/>
    <w:rsid w:val="00EA5D88"/>
    <w:rsid w:val="00EA7F08"/>
    <w:rsid w:val="00EB09B7"/>
    <w:rsid w:val="00EC025C"/>
    <w:rsid w:val="00EC2671"/>
    <w:rsid w:val="00EC47EA"/>
    <w:rsid w:val="00EC7151"/>
    <w:rsid w:val="00ED1093"/>
    <w:rsid w:val="00ED19D1"/>
    <w:rsid w:val="00ED1EB9"/>
    <w:rsid w:val="00ED2DB5"/>
    <w:rsid w:val="00EE23A2"/>
    <w:rsid w:val="00EE25FF"/>
    <w:rsid w:val="00EE7D7C"/>
    <w:rsid w:val="00EF0654"/>
    <w:rsid w:val="00EF2F14"/>
    <w:rsid w:val="00EF42D1"/>
    <w:rsid w:val="00EF7D69"/>
    <w:rsid w:val="00F0210B"/>
    <w:rsid w:val="00F0356F"/>
    <w:rsid w:val="00F11F9F"/>
    <w:rsid w:val="00F125FB"/>
    <w:rsid w:val="00F12EEE"/>
    <w:rsid w:val="00F17481"/>
    <w:rsid w:val="00F21931"/>
    <w:rsid w:val="00F25D98"/>
    <w:rsid w:val="00F272B4"/>
    <w:rsid w:val="00F300FB"/>
    <w:rsid w:val="00F366AD"/>
    <w:rsid w:val="00F36E4F"/>
    <w:rsid w:val="00F3769F"/>
    <w:rsid w:val="00F45390"/>
    <w:rsid w:val="00F4593F"/>
    <w:rsid w:val="00F46875"/>
    <w:rsid w:val="00F47296"/>
    <w:rsid w:val="00F51476"/>
    <w:rsid w:val="00F533FA"/>
    <w:rsid w:val="00F610D3"/>
    <w:rsid w:val="00F65C28"/>
    <w:rsid w:val="00F67C93"/>
    <w:rsid w:val="00F704C4"/>
    <w:rsid w:val="00F73559"/>
    <w:rsid w:val="00F74545"/>
    <w:rsid w:val="00F74D0D"/>
    <w:rsid w:val="00F80F73"/>
    <w:rsid w:val="00F832E6"/>
    <w:rsid w:val="00F83F44"/>
    <w:rsid w:val="00F8701C"/>
    <w:rsid w:val="00F90185"/>
    <w:rsid w:val="00F945C7"/>
    <w:rsid w:val="00F96699"/>
    <w:rsid w:val="00F97FAE"/>
    <w:rsid w:val="00FA285A"/>
    <w:rsid w:val="00FA56CD"/>
    <w:rsid w:val="00FB0A58"/>
    <w:rsid w:val="00FB115F"/>
    <w:rsid w:val="00FB53D5"/>
    <w:rsid w:val="00FB6386"/>
    <w:rsid w:val="00FB64CC"/>
    <w:rsid w:val="00FC02DC"/>
    <w:rsid w:val="00FC4884"/>
    <w:rsid w:val="00FD0418"/>
    <w:rsid w:val="00FD3F16"/>
    <w:rsid w:val="00FD5803"/>
    <w:rsid w:val="00FE16C2"/>
    <w:rsid w:val="00FE3C61"/>
    <w:rsid w:val="00FE4189"/>
    <w:rsid w:val="00FE49B5"/>
    <w:rsid w:val="00FE5FF9"/>
    <w:rsid w:val="00FE6A7B"/>
    <w:rsid w:val="00FF2B02"/>
    <w:rsid w:val="00FF39E3"/>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 w:type="character" w:customStyle="1" w:styleId="TALChar">
    <w:name w:val="TAL Char"/>
    <w:link w:val="TAL"/>
    <w:rsid w:val="00D46A12"/>
    <w:rPr>
      <w:rFonts w:ascii="Arial" w:hAnsi="Arial"/>
      <w:sz w:val="18"/>
      <w:lang w:val="en-GB" w:eastAsia="en-US"/>
    </w:rPr>
  </w:style>
  <w:style w:type="character" w:customStyle="1" w:styleId="TAHCar">
    <w:name w:val="TAH Car"/>
    <w:link w:val="TAH"/>
    <w:rsid w:val="00D46A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234366902">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AC574184-27EF-4FBA-B5C4-C780F59B6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7E3BD2-124E-49D6-90D1-9A25B6E3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3</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251</cp:revision>
  <cp:lastPrinted>1900-01-01T06:00:00Z</cp:lastPrinted>
  <dcterms:created xsi:type="dcterms:W3CDTF">2019-06-10T11:15:00Z</dcterms:created>
  <dcterms:modified xsi:type="dcterms:W3CDTF">2019-10-04T20:17:00Z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